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C6097A" w14:textId="2D550F76" w:rsidR="00B4478E" w:rsidRDefault="00B4478E" w:rsidP="00B4478E">
      <w:pPr>
        <w:pStyle w:val="CRCoverPage"/>
        <w:tabs>
          <w:tab w:val="right" w:pos="9639"/>
        </w:tabs>
        <w:spacing w:after="0"/>
        <w:rPr>
          <w:b/>
          <w:noProof/>
          <w:sz w:val="24"/>
        </w:rPr>
      </w:pPr>
      <w:r>
        <w:rPr>
          <w:b/>
          <w:noProof/>
          <w:sz w:val="24"/>
        </w:rPr>
        <w:t>3GPP TSG-SA WG6 Meeting #</w:t>
      </w:r>
      <w:r w:rsidR="00DB0D9A">
        <w:rPr>
          <w:b/>
          <w:noProof/>
          <w:sz w:val="24"/>
        </w:rPr>
        <w:t>60</w:t>
      </w:r>
      <w:r>
        <w:rPr>
          <w:b/>
          <w:noProof/>
          <w:sz w:val="24"/>
        </w:rPr>
        <w:tab/>
        <w:t>S6-2</w:t>
      </w:r>
      <w:r w:rsidR="0014013E">
        <w:rPr>
          <w:b/>
          <w:noProof/>
          <w:sz w:val="24"/>
        </w:rPr>
        <w:t>4</w:t>
      </w:r>
      <w:r w:rsidR="002B67C1">
        <w:rPr>
          <w:b/>
          <w:noProof/>
          <w:sz w:val="24"/>
        </w:rPr>
        <w:t>1257</w:t>
      </w:r>
    </w:p>
    <w:p w14:paraId="1EB2E693" w14:textId="6325962A" w:rsidR="00F14D14" w:rsidRDefault="005F64A1" w:rsidP="00F14D14">
      <w:pPr>
        <w:pStyle w:val="CRCoverPage"/>
        <w:tabs>
          <w:tab w:val="right" w:pos="9639"/>
        </w:tabs>
        <w:spacing w:after="0"/>
        <w:rPr>
          <w:b/>
          <w:noProof/>
          <w:sz w:val="24"/>
        </w:rPr>
      </w:pPr>
      <w:r>
        <w:rPr>
          <w:rFonts w:hint="eastAsia"/>
          <w:b/>
          <w:noProof/>
          <w:sz w:val="22"/>
          <w:szCs w:val="22"/>
          <w:lang w:eastAsia="zh-CN"/>
        </w:rPr>
        <w:t>Changsha</w:t>
      </w:r>
      <w:r w:rsidR="00B066AA" w:rsidRPr="00B066AA">
        <w:rPr>
          <w:b/>
          <w:noProof/>
          <w:sz w:val="22"/>
          <w:szCs w:val="22"/>
        </w:rPr>
        <w:t xml:space="preserve">, </w:t>
      </w:r>
      <w:r>
        <w:rPr>
          <w:rFonts w:hint="eastAsia"/>
          <w:b/>
          <w:noProof/>
          <w:sz w:val="22"/>
          <w:szCs w:val="22"/>
          <w:lang w:eastAsia="zh-CN"/>
        </w:rPr>
        <w:t>China</w:t>
      </w:r>
      <w:r w:rsidR="00280AAE">
        <w:rPr>
          <w:b/>
          <w:noProof/>
          <w:sz w:val="22"/>
          <w:szCs w:val="22"/>
        </w:rPr>
        <w:t xml:space="preserve"> </w:t>
      </w:r>
      <w:r>
        <w:rPr>
          <w:b/>
          <w:noProof/>
          <w:sz w:val="22"/>
          <w:szCs w:val="22"/>
        </w:rPr>
        <w:t>15</w:t>
      </w:r>
      <w:r w:rsidR="0014013E" w:rsidRPr="0014013E">
        <w:rPr>
          <w:b/>
          <w:noProof/>
          <w:sz w:val="22"/>
          <w:szCs w:val="22"/>
          <w:vertAlign w:val="superscript"/>
        </w:rPr>
        <w:t>th</w:t>
      </w:r>
      <w:r w:rsidR="00280AAE">
        <w:rPr>
          <w:b/>
          <w:noProof/>
          <w:sz w:val="22"/>
          <w:szCs w:val="22"/>
        </w:rPr>
        <w:t xml:space="preserve"> </w:t>
      </w:r>
      <w:r>
        <w:rPr>
          <w:rFonts w:hint="eastAsia"/>
          <w:b/>
          <w:noProof/>
          <w:sz w:val="22"/>
          <w:szCs w:val="22"/>
          <w:lang w:eastAsia="zh-CN"/>
        </w:rPr>
        <w:t>April</w:t>
      </w:r>
      <w:r w:rsidR="0014013E">
        <w:rPr>
          <w:b/>
          <w:noProof/>
          <w:sz w:val="22"/>
          <w:szCs w:val="22"/>
        </w:rPr>
        <w:t xml:space="preserve"> </w:t>
      </w:r>
      <w:r w:rsidR="00280AAE">
        <w:rPr>
          <w:rFonts w:cs="Arial"/>
          <w:b/>
          <w:bCs/>
          <w:sz w:val="22"/>
          <w:szCs w:val="22"/>
        </w:rPr>
        <w:t xml:space="preserve">– </w:t>
      </w:r>
      <w:r>
        <w:rPr>
          <w:rFonts w:cs="Arial"/>
          <w:b/>
          <w:bCs/>
          <w:sz w:val="22"/>
          <w:szCs w:val="22"/>
        </w:rPr>
        <w:t>19</w:t>
      </w:r>
      <w:r>
        <w:rPr>
          <w:rFonts w:cs="Arial" w:hint="eastAsia"/>
          <w:b/>
          <w:bCs/>
          <w:sz w:val="22"/>
          <w:szCs w:val="22"/>
          <w:vertAlign w:val="superscript"/>
          <w:lang w:eastAsia="zh-CN"/>
        </w:rPr>
        <w:t>th</w:t>
      </w:r>
      <w:r w:rsidR="00280AAE">
        <w:rPr>
          <w:rFonts w:cs="Arial"/>
          <w:b/>
          <w:bCs/>
          <w:sz w:val="22"/>
          <w:szCs w:val="22"/>
        </w:rPr>
        <w:t xml:space="preserve"> </w:t>
      </w:r>
      <w:r>
        <w:rPr>
          <w:rFonts w:cs="Arial"/>
          <w:b/>
          <w:bCs/>
          <w:sz w:val="22"/>
          <w:szCs w:val="22"/>
        </w:rPr>
        <w:t>April</w:t>
      </w:r>
      <w:r w:rsidR="00280AAE">
        <w:rPr>
          <w:rFonts w:cs="Arial"/>
          <w:b/>
          <w:bCs/>
          <w:sz w:val="22"/>
          <w:szCs w:val="22"/>
        </w:rPr>
        <w:t xml:space="preserve"> </w:t>
      </w:r>
      <w:r w:rsidR="00280AAE">
        <w:rPr>
          <w:b/>
          <w:noProof/>
          <w:sz w:val="22"/>
          <w:szCs w:val="22"/>
        </w:rPr>
        <w:t>202</w:t>
      </w:r>
      <w:r w:rsidR="0014013E">
        <w:rPr>
          <w:b/>
          <w:noProof/>
          <w:sz w:val="22"/>
          <w:szCs w:val="22"/>
        </w:rPr>
        <w:t>4</w:t>
      </w:r>
      <w:r w:rsidR="00F14D14">
        <w:rPr>
          <w:rFonts w:cs="Arial"/>
          <w:b/>
          <w:bCs/>
          <w:sz w:val="22"/>
        </w:rPr>
        <w:tab/>
      </w:r>
      <w:r w:rsidR="00F14D14">
        <w:rPr>
          <w:b/>
          <w:noProof/>
          <w:sz w:val="24"/>
        </w:rPr>
        <w:t>(revision of S6-2</w:t>
      </w:r>
      <w:r w:rsidR="0014013E">
        <w:rPr>
          <w:b/>
          <w:noProof/>
          <w:sz w:val="24"/>
        </w:rPr>
        <w:t>4</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10C585" w:rsidR="001E41F3" w:rsidRPr="00410371" w:rsidRDefault="00620EDE" w:rsidP="00E13F3D">
            <w:pPr>
              <w:pStyle w:val="CRCoverPage"/>
              <w:spacing w:after="0"/>
              <w:jc w:val="right"/>
              <w:rPr>
                <w:b/>
                <w:noProof/>
                <w:sz w:val="28"/>
              </w:rPr>
            </w:pPr>
            <w:r>
              <w:rPr>
                <w:rFonts w:hint="eastAsia"/>
                <w:b/>
                <w:noProof/>
                <w:sz w:val="28"/>
                <w:lang w:eastAsia="zh-CN"/>
              </w:rPr>
              <w:t>2</w:t>
            </w:r>
            <w:r>
              <w:rPr>
                <w:b/>
                <w:noProof/>
                <w:sz w:val="28"/>
                <w:lang w:eastAsia="zh-CN"/>
              </w:rPr>
              <w:t>3.433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8A6693" w:rsidR="001E41F3" w:rsidRPr="00410371" w:rsidRDefault="00022A71" w:rsidP="00620EDE">
            <w:pPr>
              <w:pStyle w:val="CRCoverPage"/>
              <w:spacing w:after="0"/>
              <w:jc w:val="center"/>
              <w:rPr>
                <w:noProof/>
              </w:rPr>
            </w:pPr>
            <w:r>
              <w:rPr>
                <w:b/>
                <w:noProof/>
                <w:sz w:val="28"/>
                <w:lang w:eastAsia="zh-CN"/>
              </w:rPr>
              <w:t>0061</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A7A3E5" w:rsidR="001E41F3" w:rsidRPr="00410371" w:rsidRDefault="00620EDE" w:rsidP="00E13F3D">
            <w:pPr>
              <w:pStyle w:val="CRCoverPage"/>
              <w:spacing w:after="0"/>
              <w:jc w:val="center"/>
              <w:rPr>
                <w:b/>
                <w:noProof/>
              </w:rPr>
            </w:pPr>
            <w:r w:rsidRPr="000566F4">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38478" w:rsidR="001E41F3" w:rsidRPr="00410371" w:rsidRDefault="00620EDE">
            <w:pPr>
              <w:pStyle w:val="CRCoverPage"/>
              <w:spacing w:after="0"/>
              <w:jc w:val="center"/>
              <w:rPr>
                <w:noProof/>
                <w:sz w:val="28"/>
              </w:rPr>
            </w:pPr>
            <w:r w:rsidRPr="00A8583C">
              <w:rPr>
                <w:rFonts w:eastAsia="宋体"/>
                <w:b/>
                <w:noProof/>
                <w:sz w:val="28"/>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EF400D" w:rsidR="00F25D98" w:rsidRDefault="00DE1C5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79049E" w:rsidR="00F25D98" w:rsidRDefault="00DE1C57" w:rsidP="001E41F3">
            <w:pPr>
              <w:pStyle w:val="CRCoverPage"/>
              <w:spacing w:after="0"/>
              <w:jc w:val="center"/>
              <w:rPr>
                <w:b/>
                <w:bCs/>
                <w:caps/>
                <w:noProof/>
              </w:rPr>
            </w:pPr>
            <w:r>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0F36251" w:rsidR="001E41F3" w:rsidRDefault="007A0DA5">
            <w:pPr>
              <w:pStyle w:val="CRCoverPage"/>
              <w:spacing w:after="0"/>
              <w:ind w:left="100"/>
              <w:rPr>
                <w:noProof/>
              </w:rPr>
            </w:pPr>
            <w:r>
              <w:t xml:space="preserve">Update </w:t>
            </w:r>
            <w:r w:rsidR="004950E8">
              <w:t>SEALDD connection status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0E04" w14:paraId="46D5D7C2" w14:textId="77777777" w:rsidTr="00547111">
        <w:tc>
          <w:tcPr>
            <w:tcW w:w="1843" w:type="dxa"/>
            <w:tcBorders>
              <w:left w:val="single" w:sz="4" w:space="0" w:color="auto"/>
            </w:tcBorders>
          </w:tcPr>
          <w:p w14:paraId="45A6C2C4" w14:textId="77777777" w:rsidR="00AF0E04" w:rsidRDefault="00AF0E04" w:rsidP="00AF0E0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DAF630" w:rsidR="00AF0E04" w:rsidRDefault="00AF0E04" w:rsidP="00AF0E04">
            <w:pPr>
              <w:pStyle w:val="CRCoverPage"/>
              <w:spacing w:after="0"/>
              <w:ind w:left="100"/>
              <w:rPr>
                <w:noProof/>
              </w:rPr>
            </w:pPr>
            <w:r w:rsidRPr="00CC3BB8">
              <w:rPr>
                <w:noProof/>
              </w:rPr>
              <w:t>Huawei, Hisilicon</w:t>
            </w:r>
          </w:p>
        </w:tc>
      </w:tr>
      <w:tr w:rsidR="00AF0E04" w14:paraId="4196B218" w14:textId="77777777" w:rsidTr="00547111">
        <w:tc>
          <w:tcPr>
            <w:tcW w:w="1843" w:type="dxa"/>
            <w:tcBorders>
              <w:left w:val="single" w:sz="4" w:space="0" w:color="auto"/>
            </w:tcBorders>
          </w:tcPr>
          <w:p w14:paraId="14C300BA" w14:textId="77777777" w:rsidR="00AF0E04" w:rsidRDefault="00AF0E04" w:rsidP="00AF0E0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F6D092" w:rsidR="00AF0E04" w:rsidRDefault="00AF0E04" w:rsidP="00AF0E04">
            <w:pPr>
              <w:pStyle w:val="CRCoverPage"/>
              <w:spacing w:after="0"/>
              <w:ind w:left="100"/>
              <w:rPr>
                <w:noProof/>
              </w:rPr>
            </w:pPr>
            <w:r>
              <w:rPr>
                <w:rFonts w:hint="eastAsia"/>
                <w:lang w:eastAsia="zh-CN"/>
              </w:rPr>
              <w:t>S</w:t>
            </w:r>
            <w:r>
              <w:rPr>
                <w:lang w:eastAsia="zh-CN"/>
              </w:rPr>
              <w:t>A</w:t>
            </w:r>
            <w: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074035C" w:rsidR="001E41F3" w:rsidRDefault="00AF0E04">
            <w:pPr>
              <w:pStyle w:val="CRCoverPage"/>
              <w:spacing w:after="0"/>
              <w:ind w:left="100"/>
              <w:rPr>
                <w:noProof/>
              </w:rPr>
            </w:pPr>
            <w:r>
              <w:rPr>
                <w:noProof/>
              </w:rPr>
              <w:t>SEALDD_Ph2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FF8B1D" w:rsidR="001E41F3" w:rsidRDefault="00AF0E04">
            <w:pPr>
              <w:pStyle w:val="CRCoverPage"/>
              <w:spacing w:after="0"/>
              <w:ind w:left="100"/>
              <w:rPr>
                <w:noProof/>
              </w:rPr>
            </w:pPr>
            <w:r>
              <w:t>2024-04-01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C3291C" w:rsidR="001E41F3" w:rsidRDefault="00AF0E04"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74D730" w:rsidR="001E41F3" w:rsidRDefault="00AF0E04">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026F7B" w:rsidR="001E41F3" w:rsidRDefault="007A0DA5">
            <w:pPr>
              <w:pStyle w:val="CRCoverPage"/>
              <w:spacing w:after="0"/>
              <w:ind w:left="100"/>
              <w:rPr>
                <w:noProof/>
                <w:lang w:eastAsia="zh-CN"/>
              </w:rPr>
            </w:pPr>
            <w:r>
              <w:rPr>
                <w:rFonts w:hint="eastAsia"/>
                <w:noProof/>
                <w:lang w:eastAsia="zh-CN"/>
              </w:rPr>
              <w:t>F</w:t>
            </w:r>
            <w:r>
              <w:rPr>
                <w:noProof/>
                <w:lang w:eastAsia="zh-CN"/>
              </w:rPr>
              <w:t>or SEALDD connection status procedure, there are some typo errors and incomplete description. This paper is proposed to fix the related contents.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2A57D58" w:rsidR="001E41F3" w:rsidRDefault="007A0DA5">
            <w:pPr>
              <w:pStyle w:val="CRCoverPage"/>
              <w:spacing w:after="0"/>
              <w:ind w:left="100"/>
              <w:rPr>
                <w:noProof/>
              </w:rPr>
            </w:pPr>
            <w:r>
              <w:rPr>
                <w:noProof/>
                <w:lang w:eastAsia="zh-CN"/>
              </w:rPr>
              <w:t>This paper is proposed to fix the typo errors and incomplete description for SEALDD connection status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EFD82B" w:rsidR="001E41F3" w:rsidRDefault="00AF3073">
            <w:pPr>
              <w:pStyle w:val="CRCoverPage"/>
              <w:spacing w:after="0"/>
              <w:ind w:left="100"/>
              <w:rPr>
                <w:noProof/>
                <w:lang w:eastAsia="zh-CN"/>
              </w:rPr>
            </w:pPr>
            <w:r>
              <w:rPr>
                <w:rFonts w:hint="eastAsia"/>
                <w:noProof/>
                <w:lang w:eastAsia="zh-CN"/>
              </w:rPr>
              <w:t>T</w:t>
            </w:r>
            <w:r>
              <w:rPr>
                <w:noProof/>
                <w:lang w:eastAsia="zh-CN"/>
              </w:rPr>
              <w:t>he connection status procedure is incomplete, and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1BB79D" w:rsidR="001E41F3" w:rsidRDefault="00DA5BF1">
            <w:pPr>
              <w:pStyle w:val="CRCoverPage"/>
              <w:spacing w:after="0"/>
              <w:ind w:left="100"/>
              <w:rPr>
                <w:noProof/>
                <w:lang w:eastAsia="zh-CN"/>
              </w:rPr>
            </w:pPr>
            <w:r>
              <w:rPr>
                <w:rFonts w:hint="eastAsia"/>
                <w:noProof/>
                <w:lang w:eastAsia="zh-CN"/>
              </w:rPr>
              <w:t>9</w:t>
            </w:r>
            <w:r>
              <w:rPr>
                <w:noProof/>
                <w:lang w:eastAsia="zh-CN"/>
              </w:rPr>
              <w:t>.2.2.6, 9.2.3.13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020D5" w:rsidR="001E41F3" w:rsidRDefault="00DA5BF1">
            <w:pPr>
              <w:pStyle w:val="CRCoverPage"/>
              <w:spacing w:after="0"/>
              <w:jc w:val="center"/>
              <w:rPr>
                <w:b/>
                <w:caps/>
                <w:noProof/>
              </w:rPr>
            </w:pPr>
            <w:r w:rsidRPr="00A81231">
              <w:rPr>
                <w:b/>
                <w:caps/>
                <w:lang w:val="en-I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86AEA" w:rsidR="001E41F3" w:rsidRDefault="00DA5BF1">
            <w:pPr>
              <w:pStyle w:val="CRCoverPage"/>
              <w:spacing w:after="0"/>
              <w:jc w:val="center"/>
              <w:rPr>
                <w:b/>
                <w:caps/>
                <w:noProof/>
              </w:rPr>
            </w:pPr>
            <w:r w:rsidRPr="00A81231">
              <w:rPr>
                <w:b/>
                <w:caps/>
                <w:lang w:val="en-I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BA5D30" w:rsidR="001E41F3" w:rsidRDefault="00DA5BF1">
            <w:pPr>
              <w:pStyle w:val="CRCoverPage"/>
              <w:spacing w:after="0"/>
              <w:jc w:val="center"/>
              <w:rPr>
                <w:b/>
                <w:caps/>
                <w:noProof/>
              </w:rPr>
            </w:pPr>
            <w:r w:rsidRPr="00A81231">
              <w:rPr>
                <w:b/>
                <w:caps/>
                <w:lang w:val="en-I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2534C1A" w14:textId="77777777" w:rsidR="004950E8" w:rsidRPr="00F908A2" w:rsidRDefault="004950E8" w:rsidP="004950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Hlk123164550"/>
      <w:bookmarkStart w:id="3" w:name="_Hlk127449260"/>
      <w:bookmarkStart w:id="4" w:name="_Toc50584439"/>
      <w:bookmarkStart w:id="5" w:name="_Toc50584783"/>
      <w:bookmarkStart w:id="6" w:name="_Toc57673691"/>
      <w:bookmarkStart w:id="7" w:name="_Toc122442334"/>
      <w:bookmarkStart w:id="8" w:name="_Hlk146551571"/>
      <w:bookmarkStart w:id="9" w:name="_Hlk158197381"/>
      <w:r w:rsidRPr="00A81231">
        <w:rPr>
          <w:rFonts w:ascii="Arial" w:hAnsi="Arial" w:cs="Arial"/>
          <w:color w:val="0000FF"/>
          <w:sz w:val="28"/>
          <w:szCs w:val="28"/>
        </w:rPr>
        <w:lastRenderedPageBreak/>
        <w:t>* * * First Change * * * *</w:t>
      </w:r>
      <w:bookmarkEnd w:id="2"/>
      <w:bookmarkEnd w:id="3"/>
      <w:bookmarkEnd w:id="4"/>
      <w:bookmarkEnd w:id="5"/>
      <w:bookmarkEnd w:id="6"/>
      <w:bookmarkEnd w:id="7"/>
      <w:bookmarkEnd w:id="8"/>
      <w:bookmarkEnd w:id="9"/>
    </w:p>
    <w:p w14:paraId="781B4DCC" w14:textId="77777777" w:rsidR="004950E8" w:rsidRDefault="004950E8" w:rsidP="004950E8">
      <w:pPr>
        <w:pStyle w:val="4"/>
      </w:pPr>
      <w:bookmarkStart w:id="10" w:name="_Toc162868847"/>
      <w:r>
        <w:t>9.2.2.6</w:t>
      </w:r>
      <w:r>
        <w:tab/>
        <w:t>SEALDD connection status procedure</w:t>
      </w:r>
      <w:bookmarkEnd w:id="10"/>
    </w:p>
    <w:p w14:paraId="4A847941" w14:textId="3F6625FF" w:rsidR="004950E8" w:rsidDel="004950E8" w:rsidRDefault="004950E8" w:rsidP="004950E8">
      <w:pPr>
        <w:pStyle w:val="5"/>
        <w:rPr>
          <w:del w:id="11" w:author="Huawei-SA6#60" w:date="2024-04-08T14:24:00Z"/>
          <w:rFonts w:eastAsia="宋体"/>
          <w:lang w:val="en-US" w:eastAsia="zh-CN"/>
        </w:rPr>
      </w:pPr>
      <w:bookmarkStart w:id="12" w:name="_Toc138291096"/>
      <w:bookmarkStart w:id="13" w:name="_Toc162868848"/>
      <w:del w:id="14" w:author="Huawei-SA6#60" w:date="2024-04-08T14:24:00Z">
        <w:r w:rsidDel="004950E8">
          <w:rPr>
            <w:rFonts w:eastAsia="宋体"/>
            <w:lang w:val="en-US" w:eastAsia="zh-CN"/>
          </w:rPr>
          <w:delText>9.2.2.6.1</w:delText>
        </w:r>
        <w:r w:rsidDel="004950E8">
          <w:rPr>
            <w:rFonts w:eastAsia="宋体"/>
            <w:lang w:val="en-US" w:eastAsia="zh-CN"/>
          </w:rPr>
          <w:tab/>
          <w:delText>General</w:delText>
        </w:r>
        <w:bookmarkEnd w:id="12"/>
        <w:bookmarkEnd w:id="13"/>
      </w:del>
    </w:p>
    <w:p w14:paraId="572C8D0D" w14:textId="5CE6331C" w:rsidR="004950E8" w:rsidDel="004950E8" w:rsidRDefault="004950E8" w:rsidP="004950E8">
      <w:pPr>
        <w:rPr>
          <w:del w:id="15" w:author="Huawei-SA6#60" w:date="2024-04-08T14:24:00Z"/>
          <w:lang w:val="en-US" w:eastAsia="zh-CN"/>
        </w:rPr>
      </w:pPr>
      <w:del w:id="16" w:author="Huawei-SA6#60" w:date="2024-04-08T14:24:00Z">
        <w:r w:rsidDel="004950E8">
          <w:rPr>
            <w:lang w:val="en-US" w:eastAsia="zh-CN"/>
          </w:rPr>
          <w:delText>The following clauses specify procedures, information flow for SEALDD connection status.</w:delText>
        </w:r>
      </w:del>
    </w:p>
    <w:p w14:paraId="632C0EC7" w14:textId="43C81FFF" w:rsidR="004950E8" w:rsidDel="004950E8" w:rsidRDefault="004950E8" w:rsidP="004950E8">
      <w:pPr>
        <w:pStyle w:val="5"/>
        <w:rPr>
          <w:del w:id="17" w:author="Huawei-SA6#60" w:date="2024-04-08T14:24:00Z"/>
          <w:rFonts w:eastAsia="宋体"/>
          <w:lang w:val="en-US" w:eastAsia="zh-CN"/>
        </w:rPr>
      </w:pPr>
      <w:bookmarkStart w:id="18" w:name="_Toc138291097"/>
      <w:bookmarkStart w:id="19" w:name="_Toc162868849"/>
      <w:del w:id="20" w:author="Huawei-SA6#60" w:date="2024-04-08T14:24:00Z">
        <w:r w:rsidDel="004950E8">
          <w:rPr>
            <w:rFonts w:eastAsia="宋体"/>
            <w:lang w:val="en-US" w:eastAsia="zh-CN"/>
          </w:rPr>
          <w:delText>9.2.2.6.2</w:delText>
        </w:r>
        <w:r w:rsidDel="004950E8">
          <w:rPr>
            <w:rFonts w:eastAsia="宋体"/>
            <w:lang w:val="en-US" w:eastAsia="zh-CN"/>
          </w:rPr>
          <w:tab/>
          <w:delText>Procedures</w:delText>
        </w:r>
        <w:bookmarkEnd w:id="18"/>
        <w:bookmarkEnd w:id="19"/>
      </w:del>
    </w:p>
    <w:p w14:paraId="2C3FC714" w14:textId="79079E9A" w:rsidR="004950E8" w:rsidDel="004950E8" w:rsidRDefault="004950E8" w:rsidP="004950E8">
      <w:pPr>
        <w:pStyle w:val="H6"/>
        <w:rPr>
          <w:del w:id="21" w:author="Huawei-SA6#60" w:date="2024-04-08T14:24:00Z"/>
          <w:rFonts w:eastAsia="宋体"/>
        </w:rPr>
      </w:pPr>
      <w:bookmarkStart w:id="22" w:name="_Toc138291098"/>
      <w:del w:id="23" w:author="Huawei-SA6#60" w:date="2024-04-08T14:24:00Z">
        <w:r w:rsidRPr="0049DB0B" w:rsidDel="004950E8">
          <w:rPr>
            <w:rFonts w:eastAsia="宋体"/>
          </w:rPr>
          <w:delText>9.</w:delText>
        </w:r>
        <w:r w:rsidDel="004950E8">
          <w:rPr>
            <w:rFonts w:eastAsia="宋体"/>
          </w:rPr>
          <w:delText>2.2.6</w:delText>
        </w:r>
        <w:r w:rsidRPr="0049DB0B" w:rsidDel="004950E8">
          <w:rPr>
            <w:rFonts w:eastAsia="宋体"/>
          </w:rPr>
          <w:delText>.2.1</w:delText>
        </w:r>
        <w:r w:rsidDel="004950E8">
          <w:tab/>
        </w:r>
        <w:r w:rsidRPr="0049DB0B" w:rsidDel="004950E8">
          <w:rPr>
            <w:rFonts w:eastAsia="宋体"/>
          </w:rPr>
          <w:delText xml:space="preserve">SEALDD </w:delText>
        </w:r>
        <w:bookmarkEnd w:id="22"/>
        <w:r w:rsidRPr="0049DB0B" w:rsidDel="004950E8">
          <w:rPr>
            <w:rFonts w:eastAsia="宋体"/>
          </w:rPr>
          <w:delText>connection status</w:delText>
        </w:r>
        <w:r w:rsidDel="004950E8">
          <w:rPr>
            <w:rFonts w:eastAsia="宋体"/>
          </w:rPr>
          <w:delText xml:space="preserve"> </w:delText>
        </w:r>
        <w:r w:rsidDel="004950E8">
          <w:rPr>
            <w:bCs/>
          </w:rPr>
          <w:delText>procedure</w:delText>
        </w:r>
      </w:del>
    </w:p>
    <w:p w14:paraId="25C51B7D" w14:textId="77777777" w:rsidR="004950E8" w:rsidRDefault="004950E8" w:rsidP="004950E8">
      <w:pPr>
        <w:rPr>
          <w:lang w:val="en-US" w:eastAsia="zh-CN"/>
        </w:rPr>
      </w:pPr>
      <w:r>
        <w:rPr>
          <w:lang w:val="en-US" w:eastAsia="zh-CN"/>
        </w:rPr>
        <w:t>Figure 9.2.2.6</w:t>
      </w:r>
      <w:del w:id="24" w:author="Huawei-SA6#60" w:date="2024-04-08T14:25:00Z">
        <w:r w:rsidDel="004950E8">
          <w:rPr>
            <w:lang w:val="en-US" w:eastAsia="zh-CN"/>
          </w:rPr>
          <w:delText>.2</w:delText>
        </w:r>
      </w:del>
      <w:del w:id="25" w:author="Huawei-SA6#60" w:date="2024-04-08T14:24:00Z">
        <w:r w:rsidDel="004950E8">
          <w:rPr>
            <w:lang w:val="en-US" w:eastAsia="zh-CN"/>
          </w:rPr>
          <w:delText>.1</w:delText>
        </w:r>
      </w:del>
      <w:r>
        <w:rPr>
          <w:lang w:val="en-US" w:eastAsia="zh-CN"/>
        </w:rPr>
        <w:t xml:space="preserve">-1 illustrates the procedure for SEALDD </w:t>
      </w:r>
      <w:r>
        <w:rPr>
          <w:rFonts w:eastAsia="宋体"/>
        </w:rPr>
        <w:t xml:space="preserve">connection status </w:t>
      </w:r>
      <w:r>
        <w:rPr>
          <w:lang w:val="en-US" w:eastAsia="zh-CN"/>
        </w:rPr>
        <w:t>from the VAL server to the SEALDD server.</w:t>
      </w:r>
    </w:p>
    <w:p w14:paraId="15BC605B" w14:textId="77777777" w:rsidR="004950E8" w:rsidRDefault="004950E8" w:rsidP="004950E8">
      <w:pPr>
        <w:pStyle w:val="TH"/>
        <w:rPr>
          <w:lang w:val="en-US" w:eastAsia="zh-CN"/>
        </w:rPr>
      </w:pPr>
      <w:r>
        <w:rPr>
          <w:rFonts w:eastAsia="等线"/>
          <w:noProof/>
        </w:rPr>
        <w:object w:dxaOrig="8011" w:dyaOrig="6211" w14:anchorId="14861D3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98.7pt;height:308.4pt;mso-width-percent:0;mso-height-percent:0;mso-width-percent:0;mso-height-percent:0" o:ole="">
            <v:imagedata r:id="rId12" o:title=""/>
          </v:shape>
          <o:OLEObject Type="Embed" ProgID="Visio.Drawing.15" ShapeID="_x0000_i1025" DrawAspect="Content" ObjectID="_1774120276" r:id="rId13"/>
        </w:object>
      </w:r>
    </w:p>
    <w:p w14:paraId="76C943A5" w14:textId="77777777" w:rsidR="004950E8" w:rsidRDefault="004950E8" w:rsidP="004950E8">
      <w:pPr>
        <w:pStyle w:val="TF"/>
        <w:rPr>
          <w:lang w:val="en-US" w:eastAsia="zh-CN"/>
        </w:rPr>
      </w:pPr>
      <w:r>
        <w:rPr>
          <w:lang w:val="en-US" w:eastAsia="zh-CN"/>
        </w:rPr>
        <w:t>Figure 9.2.2.6</w:t>
      </w:r>
      <w:del w:id="26" w:author="Huawei-SA6#60" w:date="2024-04-08T14:25:00Z">
        <w:r w:rsidDel="004950E8">
          <w:rPr>
            <w:lang w:val="en-US" w:eastAsia="zh-CN"/>
          </w:rPr>
          <w:delText>.2.1</w:delText>
        </w:r>
      </w:del>
      <w:r>
        <w:rPr>
          <w:lang w:val="en-US" w:eastAsia="zh-CN"/>
        </w:rPr>
        <w:t xml:space="preserve">-1: SEALDD connection status </w:t>
      </w:r>
      <w:r>
        <w:rPr>
          <w:bCs/>
        </w:rPr>
        <w:t>procedure</w:t>
      </w:r>
      <w:r>
        <w:rPr>
          <w:lang w:val="en-US" w:eastAsia="zh-CN"/>
        </w:rPr>
        <w:t xml:space="preserve"> </w:t>
      </w:r>
    </w:p>
    <w:p w14:paraId="223500D0" w14:textId="77777777" w:rsidR="004950E8" w:rsidRDefault="004950E8" w:rsidP="004950E8">
      <w:pPr>
        <w:pStyle w:val="B1"/>
        <w:rPr>
          <w:lang w:val="en-US" w:eastAsia="zh-CN"/>
        </w:rPr>
      </w:pPr>
      <w:r>
        <w:rPr>
          <w:lang w:val="en-US" w:eastAsia="zh-CN"/>
        </w:rPr>
        <w:t>1.</w:t>
      </w:r>
      <w:r>
        <w:rPr>
          <w:lang w:val="en-US" w:eastAsia="zh-CN"/>
        </w:rPr>
        <w:tab/>
        <w:t>The VAL server sends the SEALDD connection status subscribe request to the SEALDD server. The request includes</w:t>
      </w:r>
      <w:r>
        <w:t xml:space="preserve"> the identifiers of the application traffic (e.g. VAL service ID, VAL server ID)</w:t>
      </w:r>
      <w:r>
        <w:rPr>
          <w:lang w:val="en-US" w:eastAsia="zh-CN"/>
        </w:rPr>
        <w:t>, VAL UE identity, and the</w:t>
      </w:r>
      <w:r w:rsidRPr="0096149D">
        <w:rPr>
          <w:lang w:eastAsia="zh-CN"/>
        </w:rPr>
        <w:t xml:space="preserve"> </w:t>
      </w:r>
      <w:r>
        <w:rPr>
          <w:lang w:eastAsia="zh-CN"/>
        </w:rPr>
        <w:t>SEALDD client connection status check periodicity</w:t>
      </w:r>
      <w:r>
        <w:rPr>
          <w:lang w:val="en-US" w:eastAsia="zh-CN"/>
        </w:rPr>
        <w:t>.</w:t>
      </w:r>
    </w:p>
    <w:p w14:paraId="666CE661" w14:textId="558B0EF1" w:rsidR="004950E8" w:rsidRDefault="004950E8" w:rsidP="004950E8">
      <w:pPr>
        <w:pStyle w:val="B1"/>
        <w:rPr>
          <w:lang w:val="en-US" w:eastAsia="zh-CN"/>
        </w:rPr>
      </w:pPr>
      <w:r>
        <w:rPr>
          <w:lang w:val="en-US" w:eastAsia="zh-CN"/>
        </w:rPr>
        <w:t>2.</w:t>
      </w:r>
      <w:r>
        <w:rPr>
          <w:lang w:val="en-US" w:eastAsia="zh-CN"/>
        </w:rPr>
        <w:tab/>
        <w:t xml:space="preserve">The SEALDD server </w:t>
      </w:r>
      <w:r>
        <w:rPr>
          <w:lang w:eastAsia="zh-CN"/>
        </w:rPr>
        <w:t>subscribes</w:t>
      </w:r>
      <w:r>
        <w:rPr>
          <w:lang w:val="en-US" w:eastAsia="zh-CN"/>
        </w:rPr>
        <w:t xml:space="preserve"> to the NEF UE reachability,</w:t>
      </w:r>
      <w:r w:rsidRPr="00912748">
        <w:t xml:space="preserve"> </w:t>
      </w:r>
      <w:r w:rsidRPr="00912748">
        <w:rPr>
          <w:lang w:val="en-US" w:eastAsia="zh-CN"/>
        </w:rPr>
        <w:t>Application Detection</w:t>
      </w:r>
      <w:r>
        <w:rPr>
          <w:lang w:val="en-US" w:eastAsia="zh-CN"/>
        </w:rPr>
        <w:t xml:space="preserve"> and Loss of connectivity events using the procedure defined in clause 4.15.3.2.3b TS 23.502</w:t>
      </w:r>
      <w:ins w:id="27" w:author="Huawei-SA6#60" w:date="2024-04-08T14:25:00Z">
        <w:r>
          <w:rPr>
            <w:lang w:val="en-US" w:eastAsia="zh-CN"/>
          </w:rPr>
          <w:t xml:space="preserve"> [</w:t>
        </w:r>
      </w:ins>
      <w:ins w:id="28" w:author="Huawei-SA6#60" w:date="2024-04-08T14:26:00Z">
        <w:r>
          <w:rPr>
            <w:lang w:val="en-US" w:eastAsia="zh-CN"/>
          </w:rPr>
          <w:t>6</w:t>
        </w:r>
      </w:ins>
      <w:ins w:id="29" w:author="Huawei-SA6#60" w:date="2024-04-08T14:25:00Z">
        <w:r>
          <w:rPr>
            <w:lang w:val="en-US" w:eastAsia="zh-CN"/>
          </w:rPr>
          <w:t>]</w:t>
        </w:r>
      </w:ins>
      <w:r>
        <w:rPr>
          <w:lang w:val="en-US" w:eastAsia="zh-CN"/>
        </w:rPr>
        <w:t>. It can also use the NRM Event monitoring procedure defined in clause 14.3.6.2.2 TS 23.434</w:t>
      </w:r>
      <w:ins w:id="30" w:author="Huawei-SA6#60" w:date="2024-04-08T14:26:00Z">
        <w:r>
          <w:rPr>
            <w:lang w:val="en-US" w:eastAsia="zh-CN"/>
          </w:rPr>
          <w:t xml:space="preserve"> [4]</w:t>
        </w:r>
      </w:ins>
      <w:r>
        <w:rPr>
          <w:lang w:val="en-US" w:eastAsia="zh-CN"/>
        </w:rPr>
        <w:t>.</w:t>
      </w:r>
    </w:p>
    <w:p w14:paraId="7ACF07A1" w14:textId="2BD5B0B9" w:rsidR="004950E8" w:rsidRDefault="004950E8" w:rsidP="004950E8">
      <w:pPr>
        <w:pStyle w:val="B1"/>
        <w:rPr>
          <w:lang w:val="en-US" w:eastAsia="zh-CN"/>
        </w:rPr>
      </w:pPr>
      <w:r>
        <w:rPr>
          <w:lang w:val="en-US" w:eastAsia="zh-CN"/>
        </w:rPr>
        <w:t>3.</w:t>
      </w:r>
      <w:r>
        <w:rPr>
          <w:lang w:val="en-US" w:eastAsia="zh-CN"/>
        </w:rPr>
        <w:tab/>
        <w:t xml:space="preserve">The SEALDD server also sends a SEALDD client connection status reporting configuration request to the SEALDD client. The request message consists of reporting interval, flow ID, and method of reporting. </w:t>
      </w:r>
      <w:del w:id="31" w:author="Huawei-SA6#60" w:date="2024-04-08T14:27:00Z">
        <w:r w:rsidDel="004950E8">
          <w:rPr>
            <w:lang w:val="en-US" w:eastAsia="zh-CN"/>
          </w:rPr>
          <w:delText xml:space="preserve">The SEALDD client configures the connection status reporting configuration and sends a SEALDD client connection status reporting configuration response. </w:delText>
        </w:r>
      </w:del>
      <w:r>
        <w:rPr>
          <w:lang w:val="en-US" w:eastAsia="zh-CN"/>
        </w:rPr>
        <w:t>The flow ID identifies the application traffic flow for which the reporting notification is configured. The SEALDD client monitors the application using flow ID. The method of reporting is defined as regular or irregular. The regular reporting method uses the reporting interval to send the notification. The irregular reporting method sends the notification if the current connection status</w:t>
      </w:r>
      <w:del w:id="32" w:author="Huawei-SA6#60" w:date="2024-04-08T14:27:00Z">
        <w:r w:rsidDel="004950E8">
          <w:rPr>
            <w:lang w:val="en-US" w:eastAsia="zh-CN"/>
          </w:rPr>
          <w:delText xml:space="preserve"> state</w:delText>
        </w:r>
      </w:del>
      <w:r>
        <w:rPr>
          <w:lang w:val="en-US" w:eastAsia="zh-CN"/>
        </w:rPr>
        <w:t xml:space="preserve"> is different from the previous connection status</w:t>
      </w:r>
      <w:del w:id="33" w:author="Huawei-SA6#60" w:date="2024-04-08T14:28:00Z">
        <w:r w:rsidDel="004950E8">
          <w:rPr>
            <w:lang w:val="en-US" w:eastAsia="zh-CN"/>
          </w:rPr>
          <w:delText xml:space="preserve"> </w:delText>
        </w:r>
      </w:del>
      <w:del w:id="34" w:author="Huawei-SA6#60" w:date="2024-04-08T14:27:00Z">
        <w:r w:rsidDel="004950E8">
          <w:rPr>
            <w:lang w:val="en-US" w:eastAsia="zh-CN"/>
          </w:rPr>
          <w:delText>state</w:delText>
        </w:r>
      </w:del>
      <w:r>
        <w:rPr>
          <w:lang w:val="en-US" w:eastAsia="zh-CN"/>
        </w:rPr>
        <w:t xml:space="preserve"> or if the application state changes (like crash, close, stop).</w:t>
      </w:r>
    </w:p>
    <w:p w14:paraId="73649702" w14:textId="77777777" w:rsidR="004950E8" w:rsidRDefault="004950E8" w:rsidP="004950E8">
      <w:pPr>
        <w:pStyle w:val="B1"/>
        <w:rPr>
          <w:lang w:val="en-US" w:eastAsia="zh-CN"/>
        </w:rPr>
      </w:pPr>
      <w:r>
        <w:rPr>
          <w:lang w:val="en-US" w:eastAsia="zh-CN"/>
        </w:rPr>
        <w:t>4.</w:t>
      </w:r>
      <w:r>
        <w:rPr>
          <w:lang w:val="en-US" w:eastAsia="zh-CN"/>
        </w:rPr>
        <w:tab/>
        <w:t xml:space="preserve">The SEALDD client configures the reporting configuration and provides the response to the SEALDD server. </w:t>
      </w:r>
    </w:p>
    <w:p w14:paraId="75021ABD" w14:textId="77777777" w:rsidR="004950E8" w:rsidRDefault="004950E8" w:rsidP="004950E8">
      <w:pPr>
        <w:pStyle w:val="B1"/>
        <w:rPr>
          <w:lang w:val="en-US" w:eastAsia="zh-CN"/>
        </w:rPr>
      </w:pPr>
      <w:r>
        <w:rPr>
          <w:lang w:val="en-US" w:eastAsia="zh-CN"/>
        </w:rPr>
        <w:lastRenderedPageBreak/>
        <w:t>5.</w:t>
      </w:r>
      <w:r>
        <w:rPr>
          <w:lang w:val="en-US" w:eastAsia="zh-CN"/>
        </w:rPr>
        <w:tab/>
        <w:t xml:space="preserve">The SEALDD server sends the connection status subscription response to the VAL server. </w:t>
      </w:r>
    </w:p>
    <w:p w14:paraId="6CC8BDF7" w14:textId="77777777" w:rsidR="004950E8" w:rsidRDefault="004950E8" w:rsidP="004950E8">
      <w:pPr>
        <w:pStyle w:val="B1"/>
        <w:rPr>
          <w:lang w:val="en-US" w:eastAsia="zh-CN"/>
        </w:rPr>
      </w:pPr>
      <w:r>
        <w:rPr>
          <w:lang w:val="en-US" w:eastAsia="zh-CN"/>
        </w:rPr>
        <w:t xml:space="preserve">6a-6b. The SEALDD server receives the notification for the UE connection status from the subscribed NEF, NRM. It can also receive a notification from the SEALDD client regarding the connection status. If the UE is in power saving mode, then the SEALDD client sends the connection status reporting notification with the status as sleeping to the SEALDD server and suspends the connection status periodic reporting. </w:t>
      </w:r>
    </w:p>
    <w:p w14:paraId="6C2CAFED" w14:textId="77777777" w:rsidR="004950E8" w:rsidRDefault="004950E8" w:rsidP="004950E8">
      <w:pPr>
        <w:pStyle w:val="B1"/>
        <w:rPr>
          <w:lang w:val="en-US" w:eastAsia="zh-CN"/>
        </w:rPr>
      </w:pPr>
      <w:r>
        <w:rPr>
          <w:lang w:val="en-US" w:eastAsia="zh-CN"/>
        </w:rPr>
        <w:t>7</w:t>
      </w:r>
      <w:r w:rsidRPr="60B2A9B7">
        <w:rPr>
          <w:lang w:val="en-US" w:eastAsia="zh-CN"/>
        </w:rPr>
        <w:t>.</w:t>
      </w:r>
      <w:r>
        <w:rPr>
          <w:lang w:val="en-US" w:eastAsia="zh-CN"/>
        </w:rPr>
        <w:tab/>
      </w:r>
      <w:r w:rsidRPr="60B2A9B7">
        <w:rPr>
          <w:lang w:val="en-US" w:eastAsia="zh-CN"/>
        </w:rPr>
        <w:t xml:space="preserve">Based on the </w:t>
      </w:r>
      <w:r>
        <w:rPr>
          <w:lang w:val="en-US" w:eastAsia="zh-CN"/>
        </w:rPr>
        <w:t xml:space="preserve">NRM, </w:t>
      </w:r>
      <w:r w:rsidRPr="60B2A9B7">
        <w:rPr>
          <w:lang w:val="en-US" w:eastAsia="zh-CN"/>
        </w:rPr>
        <w:t xml:space="preserve">NEF event subscription response and SEALDD client </w:t>
      </w:r>
      <w:r>
        <w:rPr>
          <w:lang w:val="en-US" w:eastAsia="zh-CN"/>
        </w:rPr>
        <w:t>connection status</w:t>
      </w:r>
      <w:r w:rsidRPr="60B2A9B7">
        <w:rPr>
          <w:lang w:val="en-US" w:eastAsia="zh-CN"/>
        </w:rPr>
        <w:t xml:space="preserve"> reporting notification message, the SEALDD </w:t>
      </w:r>
      <w:r>
        <w:rPr>
          <w:lang w:val="en-US" w:eastAsia="zh-CN"/>
        </w:rPr>
        <w:t>server processes</w:t>
      </w:r>
      <w:r w:rsidRPr="60B2A9B7">
        <w:rPr>
          <w:lang w:val="en-US" w:eastAsia="zh-CN"/>
        </w:rPr>
        <w:t xml:space="preserve"> the responses</w:t>
      </w:r>
      <w:r>
        <w:rPr>
          <w:lang w:val="en-US" w:eastAsia="zh-CN"/>
        </w:rPr>
        <w:t xml:space="preserve"> </w:t>
      </w:r>
      <w:r w:rsidRPr="60B2A9B7">
        <w:rPr>
          <w:lang w:val="en-US" w:eastAsia="zh-CN"/>
        </w:rPr>
        <w:t>and sends the SEALDD</w:t>
      </w:r>
      <w:r>
        <w:rPr>
          <w:lang w:val="en-US" w:eastAsia="zh-CN"/>
        </w:rPr>
        <w:t xml:space="preserve"> client</w:t>
      </w:r>
      <w:r w:rsidRPr="60B2A9B7">
        <w:rPr>
          <w:lang w:val="en-US" w:eastAsia="zh-CN"/>
        </w:rPr>
        <w:t xml:space="preserve"> </w:t>
      </w:r>
      <w:r>
        <w:rPr>
          <w:lang w:val="en-US" w:eastAsia="zh-CN"/>
        </w:rPr>
        <w:t>connection</w:t>
      </w:r>
      <w:r w:rsidRPr="60B2A9B7">
        <w:rPr>
          <w:lang w:val="en-US" w:eastAsia="zh-CN"/>
        </w:rPr>
        <w:t xml:space="preserve"> status</w:t>
      </w:r>
      <w:r>
        <w:rPr>
          <w:lang w:val="en-US" w:eastAsia="zh-CN"/>
        </w:rPr>
        <w:t xml:space="preserve"> of unreachable or sleeping status notification </w:t>
      </w:r>
      <w:r w:rsidRPr="60B2A9B7">
        <w:rPr>
          <w:lang w:val="en-US" w:eastAsia="zh-CN"/>
        </w:rPr>
        <w:t>to the VAL server.</w:t>
      </w:r>
      <w:r>
        <w:rPr>
          <w:lang w:val="en-US" w:eastAsia="zh-CN"/>
        </w:rPr>
        <w:t xml:space="preserve"> </w:t>
      </w:r>
      <w:r>
        <w:rPr>
          <w:lang w:val="en-US" w:eastAsia="zh-CN"/>
        </w:rPr>
        <w:br/>
      </w:r>
    </w:p>
    <w:p w14:paraId="68C9CD36" w14:textId="3FE9818C" w:rsidR="001E41F3" w:rsidRPr="0052321E" w:rsidRDefault="004950E8" w:rsidP="0052321E">
      <w:pPr>
        <w:pStyle w:val="NO"/>
        <w:rPr>
          <w:rFonts w:eastAsia="宋体"/>
          <w:lang w:val="en-US"/>
        </w:rPr>
      </w:pPr>
      <w:r w:rsidRPr="004C05E9">
        <w:t>NOTE:</w:t>
      </w:r>
      <w:r>
        <w:tab/>
      </w:r>
      <w:r w:rsidRPr="004C05E9">
        <w:rPr>
          <w:rFonts w:eastAsia="宋体"/>
        </w:rPr>
        <w:t>If the VAL server is not aware of the connection status like VAL UE reachability and may continue sending the application traffic, results in packet losses and degradation of the QoS of the VAL UEs</w:t>
      </w:r>
      <w:r>
        <w:rPr>
          <w:rFonts w:eastAsia="宋体"/>
          <w:lang w:val="en-US"/>
        </w:rPr>
        <w:t>.</w:t>
      </w:r>
    </w:p>
    <w:p w14:paraId="7106E995" w14:textId="77777777" w:rsidR="00811BAF" w:rsidRPr="00F908A2" w:rsidRDefault="00811BAF" w:rsidP="00811B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A81231">
        <w:rPr>
          <w:rFonts w:ascii="Arial" w:hAnsi="Arial" w:cs="Arial"/>
          <w:color w:val="0000FF"/>
          <w:sz w:val="28"/>
          <w:szCs w:val="28"/>
        </w:rPr>
        <w:t xml:space="preserve">* * * </w:t>
      </w:r>
      <w:r>
        <w:rPr>
          <w:rFonts w:ascii="Arial" w:hAnsi="Arial" w:cs="Arial"/>
          <w:color w:val="0000FF"/>
          <w:sz w:val="28"/>
          <w:szCs w:val="28"/>
        </w:rPr>
        <w:t>Next</w:t>
      </w:r>
      <w:r w:rsidRPr="00A81231">
        <w:rPr>
          <w:rFonts w:ascii="Arial" w:hAnsi="Arial" w:cs="Arial"/>
          <w:color w:val="0000FF"/>
          <w:sz w:val="28"/>
          <w:szCs w:val="28"/>
        </w:rPr>
        <w:t xml:space="preserve"> Change * * * *</w:t>
      </w:r>
    </w:p>
    <w:p w14:paraId="1AD88322" w14:textId="77777777" w:rsidR="00025371" w:rsidRDefault="00025371" w:rsidP="00025371">
      <w:pPr>
        <w:pStyle w:val="4"/>
      </w:pPr>
      <w:bookmarkStart w:id="35" w:name="_Toc162868863"/>
      <w:r>
        <w:t>9.2.3.13</w:t>
      </w:r>
      <w:r>
        <w:tab/>
        <w:t>SEALDD connection status subscription update request</w:t>
      </w:r>
      <w:bookmarkEnd w:id="35"/>
    </w:p>
    <w:p w14:paraId="7F2B6034" w14:textId="77777777" w:rsidR="00025371" w:rsidRDefault="00025371" w:rsidP="00025371">
      <w:r>
        <w:t>Table 9.2.3.13-1 describes the information flow from the VAL server to SEALDD server to update subscription for SEALDD connection status information.</w:t>
      </w:r>
    </w:p>
    <w:p w14:paraId="3E169537" w14:textId="77777777" w:rsidR="00025371" w:rsidRDefault="00025371" w:rsidP="00025371">
      <w:pPr>
        <w:pStyle w:val="TH"/>
        <w:rPr>
          <w:lang w:val="en-US"/>
        </w:rPr>
      </w:pPr>
      <w:r>
        <w:t>Table </w:t>
      </w:r>
      <w:r>
        <w:rPr>
          <w:lang w:eastAsia="zh-CN"/>
        </w:rPr>
        <w:t>9.2</w:t>
      </w:r>
      <w:r>
        <w:rPr>
          <w:lang w:val="en-US"/>
        </w:rPr>
        <w:t>.3</w:t>
      </w:r>
      <w:r>
        <w:t>.13-1: SEALDD connection status subscription update request</w:t>
      </w:r>
    </w:p>
    <w:tbl>
      <w:tblPr>
        <w:tblW w:w="8640" w:type="dxa"/>
        <w:jc w:val="center"/>
        <w:tblLayout w:type="fixed"/>
        <w:tblLook w:val="04A0" w:firstRow="1" w:lastRow="0" w:firstColumn="1" w:lastColumn="0" w:noHBand="0" w:noVBand="1"/>
      </w:tblPr>
      <w:tblGrid>
        <w:gridCol w:w="2880"/>
        <w:gridCol w:w="1440"/>
        <w:gridCol w:w="4320"/>
      </w:tblGrid>
      <w:tr w:rsidR="00025371" w14:paraId="12834DC0" w14:textId="77777777" w:rsidTr="00E53C2B">
        <w:trPr>
          <w:jc w:val="center"/>
        </w:trPr>
        <w:tc>
          <w:tcPr>
            <w:tcW w:w="2880" w:type="dxa"/>
            <w:tcBorders>
              <w:top w:val="single" w:sz="4" w:space="0" w:color="000000"/>
              <w:left w:val="single" w:sz="4" w:space="0" w:color="000000"/>
              <w:bottom w:val="single" w:sz="4" w:space="0" w:color="000000"/>
              <w:right w:val="nil"/>
            </w:tcBorders>
            <w:hideMark/>
          </w:tcPr>
          <w:p w14:paraId="03672F3C" w14:textId="77777777" w:rsidR="00025371" w:rsidRDefault="00025371" w:rsidP="00E53C2B">
            <w:pPr>
              <w:keepNext/>
              <w:keepLines/>
              <w:spacing w:after="0"/>
              <w:jc w:val="center"/>
              <w:rPr>
                <w:rFonts w:ascii="Arial" w:hAnsi="Arial"/>
                <w:b/>
                <w:sz w:val="18"/>
              </w:rPr>
            </w:pPr>
            <w:r>
              <w:rPr>
                <w:rFonts w:ascii="Arial" w:hAnsi="Arial"/>
                <w:b/>
                <w:sz w:val="18"/>
              </w:rPr>
              <w:t>Information element</w:t>
            </w:r>
          </w:p>
        </w:tc>
        <w:tc>
          <w:tcPr>
            <w:tcW w:w="1440" w:type="dxa"/>
            <w:tcBorders>
              <w:top w:val="single" w:sz="4" w:space="0" w:color="000000"/>
              <w:left w:val="single" w:sz="4" w:space="0" w:color="000000"/>
              <w:bottom w:val="single" w:sz="4" w:space="0" w:color="000000"/>
              <w:right w:val="nil"/>
            </w:tcBorders>
            <w:hideMark/>
          </w:tcPr>
          <w:p w14:paraId="288BB284" w14:textId="77777777" w:rsidR="00025371" w:rsidRDefault="00025371" w:rsidP="00E53C2B">
            <w:pPr>
              <w:keepNext/>
              <w:keepLines/>
              <w:spacing w:after="0"/>
              <w:jc w:val="center"/>
              <w:rPr>
                <w:rFonts w:ascii="Arial" w:hAnsi="Arial"/>
                <w:b/>
                <w:sz w:val="18"/>
              </w:rPr>
            </w:pPr>
            <w:r>
              <w:rPr>
                <w:rFonts w:ascii="Arial" w:hAnsi="Arial"/>
                <w:b/>
                <w:sz w:val="18"/>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24C41C1" w14:textId="77777777" w:rsidR="00025371" w:rsidRDefault="00025371" w:rsidP="00E53C2B">
            <w:pPr>
              <w:keepNext/>
              <w:keepLines/>
              <w:spacing w:after="0"/>
              <w:jc w:val="center"/>
              <w:rPr>
                <w:rFonts w:ascii="Arial" w:hAnsi="Arial"/>
                <w:b/>
                <w:sz w:val="18"/>
              </w:rPr>
            </w:pPr>
            <w:r>
              <w:rPr>
                <w:rFonts w:ascii="Arial" w:hAnsi="Arial"/>
                <w:b/>
                <w:sz w:val="18"/>
              </w:rPr>
              <w:t>Description</w:t>
            </w:r>
          </w:p>
        </w:tc>
      </w:tr>
      <w:tr w:rsidR="00025371" w14:paraId="7F1A2E79" w14:textId="77777777" w:rsidTr="00E53C2B">
        <w:trPr>
          <w:jc w:val="center"/>
        </w:trPr>
        <w:tc>
          <w:tcPr>
            <w:tcW w:w="2880" w:type="dxa"/>
            <w:tcBorders>
              <w:top w:val="single" w:sz="4" w:space="0" w:color="000000"/>
              <w:left w:val="single" w:sz="4" w:space="0" w:color="000000"/>
              <w:bottom w:val="single" w:sz="4" w:space="0" w:color="000000"/>
              <w:right w:val="nil"/>
            </w:tcBorders>
          </w:tcPr>
          <w:p w14:paraId="524A80E9" w14:textId="77777777" w:rsidR="00025371" w:rsidRDefault="00025371" w:rsidP="00E53C2B">
            <w:pPr>
              <w:pStyle w:val="TAL"/>
              <w:rPr>
                <w:lang w:eastAsia="zh-CN"/>
              </w:rPr>
            </w:pPr>
            <w:r w:rsidRPr="00F477AF">
              <w:rPr>
                <w:lang w:eastAsia="ko-KR"/>
              </w:rPr>
              <w:t>Subscription ID</w:t>
            </w:r>
          </w:p>
        </w:tc>
        <w:tc>
          <w:tcPr>
            <w:tcW w:w="1440" w:type="dxa"/>
            <w:tcBorders>
              <w:top w:val="single" w:sz="4" w:space="0" w:color="000000"/>
              <w:left w:val="single" w:sz="4" w:space="0" w:color="000000"/>
              <w:bottom w:val="single" w:sz="4" w:space="0" w:color="000000"/>
              <w:right w:val="nil"/>
            </w:tcBorders>
          </w:tcPr>
          <w:p w14:paraId="0F405366" w14:textId="77777777" w:rsidR="00025371" w:rsidRDefault="00025371" w:rsidP="00E53C2B">
            <w:pPr>
              <w:pStyle w:val="TAC"/>
              <w:rPr>
                <w:lang w:eastAsia="zh-CN"/>
              </w:rPr>
            </w:pPr>
            <w:r w:rsidRPr="00F477AF">
              <w:t>M</w:t>
            </w:r>
          </w:p>
        </w:tc>
        <w:tc>
          <w:tcPr>
            <w:tcW w:w="4320" w:type="dxa"/>
            <w:tcBorders>
              <w:top w:val="single" w:sz="4" w:space="0" w:color="000000"/>
              <w:left w:val="single" w:sz="4" w:space="0" w:color="000000"/>
              <w:bottom w:val="single" w:sz="4" w:space="0" w:color="000000"/>
              <w:right w:val="single" w:sz="4" w:space="0" w:color="000000"/>
            </w:tcBorders>
          </w:tcPr>
          <w:p w14:paraId="31CC20FC" w14:textId="77777777" w:rsidR="00025371" w:rsidRDefault="00025371" w:rsidP="00E53C2B">
            <w:pPr>
              <w:pStyle w:val="TAL"/>
              <w:rPr>
                <w:lang w:eastAsia="zh-CN"/>
              </w:rPr>
            </w:pPr>
            <w:r w:rsidRPr="00F477AF">
              <w:t>Subscription identifier corresponding to the subscription to be updated</w:t>
            </w:r>
          </w:p>
        </w:tc>
      </w:tr>
      <w:tr w:rsidR="00544DEC" w14:paraId="5DADD2E8" w14:textId="77777777" w:rsidTr="00E53C2B">
        <w:trPr>
          <w:jc w:val="center"/>
          <w:ins w:id="36" w:author="Huawei-SA6#60" w:date="2024-04-08T14:34:00Z"/>
        </w:trPr>
        <w:tc>
          <w:tcPr>
            <w:tcW w:w="2880" w:type="dxa"/>
            <w:tcBorders>
              <w:top w:val="single" w:sz="4" w:space="0" w:color="000000"/>
              <w:left w:val="single" w:sz="4" w:space="0" w:color="000000"/>
              <w:bottom w:val="single" w:sz="4" w:space="0" w:color="000000"/>
              <w:right w:val="nil"/>
            </w:tcBorders>
          </w:tcPr>
          <w:p w14:paraId="267CA5DE" w14:textId="7738D462" w:rsidR="00544DEC" w:rsidRPr="00F477AF" w:rsidRDefault="00544DEC" w:rsidP="00544DEC">
            <w:pPr>
              <w:pStyle w:val="TAL"/>
              <w:rPr>
                <w:ins w:id="37" w:author="Huawei-SA6#60" w:date="2024-04-08T14:34:00Z"/>
                <w:lang w:eastAsia="ko-KR"/>
              </w:rPr>
            </w:pPr>
            <w:ins w:id="38" w:author="Huawei-SA6#60" w:date="2024-04-08T14:35:00Z">
              <w:r>
                <w:rPr>
                  <w:lang w:eastAsia="zh-CN"/>
                </w:rPr>
                <w:t>Immediate reporting flag</w:t>
              </w:r>
            </w:ins>
          </w:p>
        </w:tc>
        <w:tc>
          <w:tcPr>
            <w:tcW w:w="1440" w:type="dxa"/>
            <w:tcBorders>
              <w:top w:val="single" w:sz="4" w:space="0" w:color="000000"/>
              <w:left w:val="single" w:sz="4" w:space="0" w:color="000000"/>
              <w:bottom w:val="single" w:sz="4" w:space="0" w:color="000000"/>
              <w:right w:val="nil"/>
            </w:tcBorders>
          </w:tcPr>
          <w:p w14:paraId="16F3EEAC" w14:textId="5A38A352" w:rsidR="00544DEC" w:rsidRPr="00F477AF" w:rsidRDefault="00544DEC" w:rsidP="00544DEC">
            <w:pPr>
              <w:pStyle w:val="TAC"/>
              <w:rPr>
                <w:ins w:id="39" w:author="Huawei-SA6#60" w:date="2024-04-08T14:34:00Z"/>
              </w:rPr>
            </w:pPr>
            <w:ins w:id="40" w:author="Huawei-SA6#60" w:date="2024-04-08T14:3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2717F8BB" w14:textId="49DE5409" w:rsidR="00544DEC" w:rsidRPr="00F477AF" w:rsidRDefault="00544DEC" w:rsidP="00544DEC">
            <w:pPr>
              <w:pStyle w:val="TAL"/>
              <w:rPr>
                <w:ins w:id="41" w:author="Huawei-SA6#60" w:date="2024-04-08T14:34:00Z"/>
              </w:rPr>
            </w:pPr>
            <w:ins w:id="42" w:author="Huawei-SA6#60" w:date="2024-04-08T14:35:00Z">
              <w:r>
                <w:rPr>
                  <w:lang w:eastAsia="zh-CN"/>
                </w:rPr>
                <w:t>Indicates the immediate reporting of connection status notification</w:t>
              </w:r>
            </w:ins>
          </w:p>
        </w:tc>
      </w:tr>
      <w:tr w:rsidR="00544DEC" w14:paraId="5EB7903B" w14:textId="77777777" w:rsidTr="00E53C2B">
        <w:trPr>
          <w:jc w:val="center"/>
          <w:ins w:id="43" w:author="Huawei-SA6#60" w:date="2024-04-08T14:35:00Z"/>
        </w:trPr>
        <w:tc>
          <w:tcPr>
            <w:tcW w:w="2880" w:type="dxa"/>
            <w:tcBorders>
              <w:top w:val="single" w:sz="4" w:space="0" w:color="000000"/>
              <w:left w:val="single" w:sz="4" w:space="0" w:color="000000"/>
              <w:bottom w:val="single" w:sz="4" w:space="0" w:color="000000"/>
              <w:right w:val="nil"/>
            </w:tcBorders>
          </w:tcPr>
          <w:p w14:paraId="4D46966D" w14:textId="714AAF8A" w:rsidR="00544DEC" w:rsidRPr="00F477AF" w:rsidRDefault="00544DEC" w:rsidP="00544DEC">
            <w:pPr>
              <w:pStyle w:val="TAL"/>
              <w:rPr>
                <w:ins w:id="44" w:author="Huawei-SA6#60" w:date="2024-04-08T14:35:00Z"/>
                <w:lang w:eastAsia="ko-KR"/>
              </w:rPr>
            </w:pPr>
            <w:ins w:id="45" w:author="Huawei-SA6#60" w:date="2024-04-08T14:35:00Z">
              <w:r>
                <w:rPr>
                  <w:lang w:eastAsia="zh-CN"/>
                </w:rPr>
                <w:t>SEALDD client connection status check periodicity</w:t>
              </w:r>
            </w:ins>
          </w:p>
        </w:tc>
        <w:tc>
          <w:tcPr>
            <w:tcW w:w="1440" w:type="dxa"/>
            <w:tcBorders>
              <w:top w:val="single" w:sz="4" w:space="0" w:color="000000"/>
              <w:left w:val="single" w:sz="4" w:space="0" w:color="000000"/>
              <w:bottom w:val="single" w:sz="4" w:space="0" w:color="000000"/>
              <w:right w:val="nil"/>
            </w:tcBorders>
          </w:tcPr>
          <w:p w14:paraId="2805A7AB" w14:textId="593D2BE8" w:rsidR="00544DEC" w:rsidRPr="00F477AF" w:rsidRDefault="00544DEC" w:rsidP="00544DEC">
            <w:pPr>
              <w:pStyle w:val="TAC"/>
              <w:rPr>
                <w:ins w:id="46" w:author="Huawei-SA6#60" w:date="2024-04-08T14:35:00Z"/>
              </w:rPr>
            </w:pPr>
            <w:ins w:id="47" w:author="Huawei-SA6#60" w:date="2024-04-08T14:35:00Z">
              <w:r>
                <w:rPr>
                  <w:lang w:eastAsia="zh-CN"/>
                </w:rPr>
                <w:t>O</w:t>
              </w:r>
            </w:ins>
          </w:p>
        </w:tc>
        <w:tc>
          <w:tcPr>
            <w:tcW w:w="4320" w:type="dxa"/>
            <w:tcBorders>
              <w:top w:val="single" w:sz="4" w:space="0" w:color="000000"/>
              <w:left w:val="single" w:sz="4" w:space="0" w:color="000000"/>
              <w:bottom w:val="single" w:sz="4" w:space="0" w:color="000000"/>
              <w:right w:val="single" w:sz="4" w:space="0" w:color="000000"/>
            </w:tcBorders>
          </w:tcPr>
          <w:p w14:paraId="7BFE1D50" w14:textId="1ACA36FB" w:rsidR="00544DEC" w:rsidRPr="00F477AF" w:rsidRDefault="00544DEC" w:rsidP="00544DEC">
            <w:pPr>
              <w:pStyle w:val="TAL"/>
              <w:rPr>
                <w:ins w:id="48" w:author="Huawei-SA6#60" w:date="2024-04-08T14:35:00Z"/>
              </w:rPr>
            </w:pPr>
            <w:ins w:id="49" w:author="Huawei-SA6#60" w:date="2024-04-08T14:35:00Z">
              <w:r>
                <w:rPr>
                  <w:lang w:eastAsia="zh-CN"/>
                </w:rPr>
                <w:t>Indicates the frequency to perform SEALDD client connection status check</w:t>
              </w:r>
            </w:ins>
          </w:p>
        </w:tc>
      </w:tr>
    </w:tbl>
    <w:p w14:paraId="33A58C5F" w14:textId="77777777" w:rsidR="00811BAF" w:rsidRPr="00025371" w:rsidRDefault="00811BAF">
      <w:pPr>
        <w:rPr>
          <w:noProof/>
        </w:rPr>
      </w:pPr>
    </w:p>
    <w:sectPr w:rsidR="00811BAF" w:rsidRPr="0002537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B7EED7" w14:textId="77777777" w:rsidR="003A1AA1" w:rsidRDefault="003A1AA1">
      <w:r>
        <w:separator/>
      </w:r>
    </w:p>
  </w:endnote>
  <w:endnote w:type="continuationSeparator" w:id="0">
    <w:p w14:paraId="31FD7CB9" w14:textId="77777777" w:rsidR="003A1AA1" w:rsidRDefault="003A1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9B3A7D" w14:textId="77777777" w:rsidR="003A1AA1" w:rsidRDefault="003A1AA1">
      <w:r>
        <w:separator/>
      </w:r>
    </w:p>
  </w:footnote>
  <w:footnote w:type="continuationSeparator" w:id="0">
    <w:p w14:paraId="3E51B492" w14:textId="77777777" w:rsidR="003A1AA1" w:rsidRDefault="003A1A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A6#60">
    <w15:presenceInfo w15:providerId="None" w15:userId="Huawei-SA6#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A71"/>
    <w:rsid w:val="00022E4A"/>
    <w:rsid w:val="00025371"/>
    <w:rsid w:val="000342EF"/>
    <w:rsid w:val="00091474"/>
    <w:rsid w:val="00093EFD"/>
    <w:rsid w:val="000A6394"/>
    <w:rsid w:val="000B7FED"/>
    <w:rsid w:val="000C038A"/>
    <w:rsid w:val="000C6598"/>
    <w:rsid w:val="000D44B3"/>
    <w:rsid w:val="000E7ADE"/>
    <w:rsid w:val="0014013E"/>
    <w:rsid w:val="00145D43"/>
    <w:rsid w:val="00192C46"/>
    <w:rsid w:val="001A08B3"/>
    <w:rsid w:val="001A7B60"/>
    <w:rsid w:val="001B52F0"/>
    <w:rsid w:val="001B7A65"/>
    <w:rsid w:val="001E41F3"/>
    <w:rsid w:val="00204DF5"/>
    <w:rsid w:val="002578AA"/>
    <w:rsid w:val="0026004D"/>
    <w:rsid w:val="002640DD"/>
    <w:rsid w:val="00275D12"/>
    <w:rsid w:val="00280AAE"/>
    <w:rsid w:val="00284FEB"/>
    <w:rsid w:val="002860C4"/>
    <w:rsid w:val="002B5741"/>
    <w:rsid w:val="002B67C1"/>
    <w:rsid w:val="002C2D03"/>
    <w:rsid w:val="002E472E"/>
    <w:rsid w:val="00305409"/>
    <w:rsid w:val="003609EF"/>
    <w:rsid w:val="0036231A"/>
    <w:rsid w:val="00374DD4"/>
    <w:rsid w:val="003A1AA1"/>
    <w:rsid w:val="003E1A36"/>
    <w:rsid w:val="00410371"/>
    <w:rsid w:val="004242F1"/>
    <w:rsid w:val="004950E8"/>
    <w:rsid w:val="004B75B7"/>
    <w:rsid w:val="004E4B5A"/>
    <w:rsid w:val="005141D9"/>
    <w:rsid w:val="0051580D"/>
    <w:rsid w:val="00521720"/>
    <w:rsid w:val="0052321E"/>
    <w:rsid w:val="00544DEC"/>
    <w:rsid w:val="00547111"/>
    <w:rsid w:val="00592D74"/>
    <w:rsid w:val="005E2C44"/>
    <w:rsid w:val="005F64A1"/>
    <w:rsid w:val="00620EDE"/>
    <w:rsid w:val="00621188"/>
    <w:rsid w:val="006257ED"/>
    <w:rsid w:val="00653DE4"/>
    <w:rsid w:val="006653F0"/>
    <w:rsid w:val="00665C47"/>
    <w:rsid w:val="006829F1"/>
    <w:rsid w:val="00695808"/>
    <w:rsid w:val="006B46FB"/>
    <w:rsid w:val="006E21FB"/>
    <w:rsid w:val="00792342"/>
    <w:rsid w:val="007977A8"/>
    <w:rsid w:val="007A0DA5"/>
    <w:rsid w:val="007B512A"/>
    <w:rsid w:val="007C2097"/>
    <w:rsid w:val="007C3FF8"/>
    <w:rsid w:val="007D6A07"/>
    <w:rsid w:val="007D7FA6"/>
    <w:rsid w:val="007F7259"/>
    <w:rsid w:val="008040A8"/>
    <w:rsid w:val="00811BAF"/>
    <w:rsid w:val="008279FA"/>
    <w:rsid w:val="008421C0"/>
    <w:rsid w:val="008626E7"/>
    <w:rsid w:val="00870EE7"/>
    <w:rsid w:val="008863B9"/>
    <w:rsid w:val="008A45A6"/>
    <w:rsid w:val="008B55B4"/>
    <w:rsid w:val="008D3CCC"/>
    <w:rsid w:val="008D4717"/>
    <w:rsid w:val="008F3789"/>
    <w:rsid w:val="008F686C"/>
    <w:rsid w:val="009148DE"/>
    <w:rsid w:val="00941E30"/>
    <w:rsid w:val="009777D9"/>
    <w:rsid w:val="00991B88"/>
    <w:rsid w:val="009A5753"/>
    <w:rsid w:val="009A579D"/>
    <w:rsid w:val="009E3297"/>
    <w:rsid w:val="009F734F"/>
    <w:rsid w:val="00A16496"/>
    <w:rsid w:val="00A246B6"/>
    <w:rsid w:val="00A41886"/>
    <w:rsid w:val="00A47E70"/>
    <w:rsid w:val="00A50CF0"/>
    <w:rsid w:val="00A71094"/>
    <w:rsid w:val="00A7671C"/>
    <w:rsid w:val="00AA2CBC"/>
    <w:rsid w:val="00AC5820"/>
    <w:rsid w:val="00AD1CD8"/>
    <w:rsid w:val="00AF0E04"/>
    <w:rsid w:val="00AF3073"/>
    <w:rsid w:val="00B066AA"/>
    <w:rsid w:val="00B13571"/>
    <w:rsid w:val="00B258BB"/>
    <w:rsid w:val="00B4478E"/>
    <w:rsid w:val="00B67B97"/>
    <w:rsid w:val="00B968C8"/>
    <w:rsid w:val="00BA3EC5"/>
    <w:rsid w:val="00BA51D9"/>
    <w:rsid w:val="00BB5DFC"/>
    <w:rsid w:val="00BD01CD"/>
    <w:rsid w:val="00BD279D"/>
    <w:rsid w:val="00BD6BB8"/>
    <w:rsid w:val="00C66BA2"/>
    <w:rsid w:val="00C870F6"/>
    <w:rsid w:val="00C95985"/>
    <w:rsid w:val="00CC5026"/>
    <w:rsid w:val="00CC68D0"/>
    <w:rsid w:val="00CE72F8"/>
    <w:rsid w:val="00D03F9A"/>
    <w:rsid w:val="00D06D51"/>
    <w:rsid w:val="00D24991"/>
    <w:rsid w:val="00D50255"/>
    <w:rsid w:val="00D66520"/>
    <w:rsid w:val="00D84AE9"/>
    <w:rsid w:val="00DA5BF1"/>
    <w:rsid w:val="00DB0D9A"/>
    <w:rsid w:val="00DE1C57"/>
    <w:rsid w:val="00DE34CF"/>
    <w:rsid w:val="00E13F3D"/>
    <w:rsid w:val="00E311AA"/>
    <w:rsid w:val="00E34898"/>
    <w:rsid w:val="00E4063B"/>
    <w:rsid w:val="00E54524"/>
    <w:rsid w:val="00E81077"/>
    <w:rsid w:val="00E94D40"/>
    <w:rsid w:val="00EB09B7"/>
    <w:rsid w:val="00EE46CE"/>
    <w:rsid w:val="00EE7D7C"/>
    <w:rsid w:val="00F14D14"/>
    <w:rsid w:val="00F25D98"/>
    <w:rsid w:val="00F300FB"/>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4950E8"/>
    <w:rPr>
      <w:rFonts w:ascii="Times New Roman" w:hAnsi="Times New Roman"/>
      <w:lang w:val="en-GB" w:eastAsia="en-US"/>
    </w:rPr>
  </w:style>
  <w:style w:type="character" w:customStyle="1" w:styleId="NOChar">
    <w:name w:val="NO Char"/>
    <w:link w:val="NO"/>
    <w:qFormat/>
    <w:locked/>
    <w:rsid w:val="004950E8"/>
    <w:rPr>
      <w:rFonts w:ascii="Times New Roman" w:hAnsi="Times New Roman"/>
      <w:lang w:val="en-GB" w:eastAsia="en-US"/>
    </w:rPr>
  </w:style>
  <w:style w:type="character" w:customStyle="1" w:styleId="THChar">
    <w:name w:val="TH Char"/>
    <w:link w:val="TH"/>
    <w:qFormat/>
    <w:locked/>
    <w:rsid w:val="004950E8"/>
    <w:rPr>
      <w:rFonts w:ascii="Arial" w:hAnsi="Arial"/>
      <w:b/>
      <w:lang w:val="en-GB" w:eastAsia="en-US"/>
    </w:rPr>
  </w:style>
  <w:style w:type="character" w:customStyle="1" w:styleId="TFChar">
    <w:name w:val="TF Char"/>
    <w:link w:val="TF"/>
    <w:qFormat/>
    <w:locked/>
    <w:rsid w:val="004950E8"/>
    <w:rPr>
      <w:rFonts w:ascii="Arial" w:hAnsi="Arial"/>
      <w:b/>
      <w:lang w:val="en-GB" w:eastAsia="en-US"/>
    </w:rPr>
  </w:style>
  <w:style w:type="character" w:customStyle="1" w:styleId="ad">
    <w:name w:val="批注文字 字符"/>
    <w:link w:val="ac"/>
    <w:qFormat/>
    <w:rsid w:val="004950E8"/>
    <w:rPr>
      <w:rFonts w:ascii="Times New Roman" w:hAnsi="Times New Roman"/>
      <w:lang w:val="en-GB" w:eastAsia="en-US"/>
    </w:rPr>
  </w:style>
  <w:style w:type="character" w:customStyle="1" w:styleId="TALChar">
    <w:name w:val="TAL Char"/>
    <w:link w:val="TAL"/>
    <w:qFormat/>
    <w:rsid w:val="004950E8"/>
    <w:rPr>
      <w:rFonts w:ascii="Arial" w:hAnsi="Arial"/>
      <w:sz w:val="18"/>
      <w:lang w:val="en-GB" w:eastAsia="en-US"/>
    </w:rPr>
  </w:style>
  <w:style w:type="character" w:customStyle="1" w:styleId="TAHChar">
    <w:name w:val="TAH Char"/>
    <w:link w:val="TAH"/>
    <w:qFormat/>
    <w:locked/>
    <w:rsid w:val="004950E8"/>
    <w:rPr>
      <w:rFonts w:ascii="Arial" w:hAnsi="Arial"/>
      <w:b/>
      <w:sz w:val="18"/>
      <w:lang w:val="en-GB" w:eastAsia="en-US"/>
    </w:rPr>
  </w:style>
  <w:style w:type="character" w:customStyle="1" w:styleId="TACChar">
    <w:name w:val="TAC Char"/>
    <w:link w:val="TAC"/>
    <w:qFormat/>
    <w:locked/>
    <w:rsid w:val="004950E8"/>
    <w:rPr>
      <w:rFonts w:ascii="Arial" w:hAnsi="Arial"/>
      <w:sz w:val="18"/>
      <w:lang w:val="en-GB" w:eastAsia="en-US"/>
    </w:rPr>
  </w:style>
  <w:style w:type="character" w:customStyle="1" w:styleId="TANChar">
    <w:name w:val="TAN Char"/>
    <w:link w:val="TAN"/>
    <w:qFormat/>
    <w:rsid w:val="004950E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6.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BF66E0-642C-46F5-9CE1-16B259DE03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TotalTime>
  <Pages>3</Pages>
  <Words>834</Words>
  <Characters>4754</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Huawei-SA6#60</cp:lastModifiedBy>
  <cp:revision>36</cp:revision>
  <cp:lastPrinted>1899-12-31T23:00:00Z</cp:lastPrinted>
  <dcterms:created xsi:type="dcterms:W3CDTF">2020-02-03T08:32:00Z</dcterms:created>
  <dcterms:modified xsi:type="dcterms:W3CDTF">2024-04-08T14:23:00Z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(3)13Q4a0xfPxq6eg+Zc0YUq8MLFUMdAvFQKF+eMqetvIiDLoC/Gl4mj0oe7XexhKq2wRedFgCx
U2Ej2OibLpbeNa5emBMnNAo7UmU+to5finIcS/O1GYsyRpDauo+ilgIKNaPz+e4rkLktnsG6
pmWpBFriN1K1CrUe834VwqJPq0jRaEwiGhFIMbLvCeM18wbeUfC+Y6fTzUcKUPqYEnodWu4X
N1Ywikqoz7lCR/wSNx</vt:lpwstr>
  </property>
  <property fmtid="{D5CDD505-2E9C-101B-9397-08002B2CF9AE}" pid="22" name="_2015_ms_pID_7253431">
    <vt:lpwstr>p32rBPQTPxTPZ81Pgl/+I83DQoEr4bDgeO5hoF3q9kYnzjwgcEVAr2
ve0pWdMzUCiefy6l9714M4UYHzsD6cmE/wa6E2A6Ls30ynQI1tMwJzNlr2DAmoInMkUeXb68
7Qch6ggIZjApt3iUrSKLqXNvxgLNTr04Cd9PmU2kcI/BWOMJKIfR8eZsirt/NTECvhZzqd5H
DopJ+ZsuW9wKCEkPmnGGk3erkwCj2jjSaxiG</vt:lpwstr>
  </property>
  <property fmtid="{D5CDD505-2E9C-101B-9397-08002B2CF9AE}" pid="23" name="_2015_ms_pID_7253432">
    <vt:lpwstr>iQ==</vt:lpwstr>
  </property>
</Properties>
</file>